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F76FD" w14:textId="4901345D" w:rsidR="002C67EE" w:rsidRDefault="002C67EE" w:rsidP="002C67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935"/>
      <w:bookmarkStart w:id="1" w:name="_Toc24926113"/>
      <w:bookmarkStart w:id="2" w:name="_Toc24926289"/>
      <w:bookmarkStart w:id="3" w:name="_Toc33964149"/>
      <w:bookmarkStart w:id="4" w:name="_Toc33980916"/>
      <w:bookmarkStart w:id="5" w:name="_Toc36462718"/>
      <w:bookmarkStart w:id="6" w:name="_Toc36462914"/>
      <w:bookmarkStart w:id="7" w:name="_Toc43026185"/>
      <w:bookmarkStart w:id="8" w:name="_Toc49763719"/>
      <w:bookmarkStart w:id="9" w:name="_Toc56754420"/>
      <w:bookmarkStart w:id="10" w:name="_Toc88743220"/>
      <w:bookmarkStart w:id="11" w:name="_Toc101254144"/>
      <w:bookmarkStart w:id="12" w:name="_Toc101254585"/>
      <w:bookmarkStart w:id="13" w:name="_Toc104112297"/>
      <w:bookmarkStart w:id="14" w:name="_Toc104192471"/>
      <w:bookmarkStart w:id="15" w:name="_Toc104193035"/>
      <w:bookmarkStart w:id="16" w:name="_Toc122094893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693C89">
        <w:rPr>
          <w:b/>
          <w:noProof/>
          <w:sz w:val="24"/>
        </w:rPr>
        <w:t>021</w:t>
      </w:r>
    </w:p>
    <w:p w14:paraId="38648C52" w14:textId="77777777" w:rsidR="002C67EE" w:rsidRDefault="002C67EE" w:rsidP="002C67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67EE" w14:paraId="23D7FFE5" w14:textId="77777777" w:rsidTr="008C01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7F96A" w14:textId="77777777" w:rsidR="002C67EE" w:rsidRDefault="002C67EE" w:rsidP="008C01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67EE" w14:paraId="57E000EA" w14:textId="77777777" w:rsidTr="008C0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0CA5C" w14:textId="77777777" w:rsidR="002C67EE" w:rsidRDefault="002C67EE" w:rsidP="008C01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67EE" w14:paraId="78A427D1" w14:textId="77777777" w:rsidTr="008C0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FF483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0CB09826" w14:textId="77777777" w:rsidTr="008C012D">
        <w:tc>
          <w:tcPr>
            <w:tcW w:w="142" w:type="dxa"/>
            <w:tcBorders>
              <w:left w:val="single" w:sz="4" w:space="0" w:color="auto"/>
            </w:tcBorders>
          </w:tcPr>
          <w:p w14:paraId="4C988226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C5C426" w14:textId="3D919165" w:rsidR="002C67EE" w:rsidRPr="00410371" w:rsidRDefault="002C67EE" w:rsidP="008C01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6B029F33" w14:textId="77777777" w:rsidR="002C67EE" w:rsidRDefault="002C67EE" w:rsidP="008C01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2469C" w14:textId="763D29AC" w:rsidR="002C67EE" w:rsidRPr="00410371" w:rsidRDefault="00693C89" w:rsidP="008C01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127BBBD8" w14:textId="77777777" w:rsidR="002C67EE" w:rsidRDefault="002C67EE" w:rsidP="008C01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E219E6" w14:textId="3A7BD4A0" w:rsidR="002C67EE" w:rsidRPr="00410371" w:rsidRDefault="002C67EE" w:rsidP="008C01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084A86" w14:textId="77777777" w:rsidR="002C67EE" w:rsidRDefault="002C67EE" w:rsidP="008C01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FB279" w14:textId="02C04EA8" w:rsidR="002C67EE" w:rsidRPr="00410371" w:rsidRDefault="002C67EE" w:rsidP="008C0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6BD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06BD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0EA3D9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</w:p>
        </w:tc>
      </w:tr>
      <w:tr w:rsidR="002C67EE" w14:paraId="6961B34F" w14:textId="77777777" w:rsidTr="008C0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94E3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</w:p>
        </w:tc>
      </w:tr>
      <w:tr w:rsidR="002C67EE" w14:paraId="0EF8370B" w14:textId="77777777" w:rsidTr="008C01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8DECC" w14:textId="77777777" w:rsidR="002C67EE" w:rsidRPr="00F25D98" w:rsidRDefault="002C67EE" w:rsidP="008C01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67EE" w14:paraId="194ECB8C" w14:textId="77777777" w:rsidTr="008C012D">
        <w:tc>
          <w:tcPr>
            <w:tcW w:w="9641" w:type="dxa"/>
            <w:gridSpan w:val="9"/>
          </w:tcPr>
          <w:p w14:paraId="636448EE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E381B6" w14:textId="77777777" w:rsidR="002C67EE" w:rsidRDefault="002C67EE" w:rsidP="002C67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67EE" w14:paraId="501BCF4C" w14:textId="77777777" w:rsidTr="008C012D">
        <w:tc>
          <w:tcPr>
            <w:tcW w:w="2835" w:type="dxa"/>
          </w:tcPr>
          <w:p w14:paraId="78F42ABC" w14:textId="77777777" w:rsidR="002C67EE" w:rsidRDefault="002C67EE" w:rsidP="008C01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1865CF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068540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2B3EE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D7678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6BE9A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6AC7BA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D03BD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522FB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EC87D3" w14:textId="77777777" w:rsidR="002C67EE" w:rsidRDefault="002C67EE" w:rsidP="002C67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67EE" w14:paraId="661BCC0D" w14:textId="77777777" w:rsidTr="008C012D">
        <w:tc>
          <w:tcPr>
            <w:tcW w:w="9640" w:type="dxa"/>
            <w:gridSpan w:val="11"/>
          </w:tcPr>
          <w:p w14:paraId="6E239519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57E6782B" w14:textId="77777777" w:rsidTr="008C01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0052F" w14:textId="77777777" w:rsidR="002C67EE" w:rsidRDefault="002C67EE" w:rsidP="008C0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3BC96" w14:textId="0045652D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PduSessionInfo</w:t>
            </w:r>
          </w:p>
        </w:tc>
      </w:tr>
      <w:tr w:rsidR="002C67EE" w14:paraId="7537D893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3F9CF3DF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47B38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7BC6E620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7A7C794F" w14:textId="77777777" w:rsidR="002C67EE" w:rsidRDefault="002C67EE" w:rsidP="008C0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6D0DA" w14:textId="6802478E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C67EE" w14:paraId="7B4E8DD7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18775CE7" w14:textId="77777777" w:rsidR="002C67EE" w:rsidRDefault="002C67EE" w:rsidP="008C0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3C663" w14:textId="77777777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C67EE" w14:paraId="244D654F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0FA4750F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B6EFB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06BC3E00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48343E2C" w14:textId="77777777" w:rsidR="002C67EE" w:rsidRDefault="002C67EE" w:rsidP="008C0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41F9D9" w14:textId="3502D62A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91AC7D5" w14:textId="77777777" w:rsidR="002C67EE" w:rsidRDefault="002C67EE" w:rsidP="008C01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11396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96032" w14:textId="2511B3F5" w:rsidR="002C67EE" w:rsidRDefault="00693C89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2023-01-03</w:t>
            </w:r>
          </w:p>
        </w:tc>
      </w:tr>
      <w:tr w:rsidR="002C67EE" w14:paraId="2002ACE8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7EA345B0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B559E9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72BEB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C9BE9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5DC56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7CC84D10" w14:textId="77777777" w:rsidTr="008C01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AFF5B5" w14:textId="77777777" w:rsidR="002C67EE" w:rsidRDefault="002C67EE" w:rsidP="008C0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71E7C8" w14:textId="346EA589" w:rsidR="002C67EE" w:rsidRDefault="00806BD4" w:rsidP="008C01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D5EB5B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2B3BC" w14:textId="77777777" w:rsidR="002C67EE" w:rsidRDefault="002C67EE" w:rsidP="008C01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61D8C" w14:textId="1018C881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6BD4">
              <w:t>8</w:t>
            </w:r>
          </w:p>
        </w:tc>
      </w:tr>
      <w:tr w:rsidR="002C67EE" w14:paraId="61A6397E" w14:textId="77777777" w:rsidTr="008C01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14A69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D071B2" w14:textId="77777777" w:rsidR="002C67EE" w:rsidRDefault="002C67EE" w:rsidP="008C01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65B16" w14:textId="77777777" w:rsidR="002C67EE" w:rsidRDefault="002C67EE" w:rsidP="008C01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010EEC" w14:textId="77777777" w:rsidR="002C67EE" w:rsidRPr="007C2097" w:rsidRDefault="002C67EE" w:rsidP="008C01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67EE" w14:paraId="0B4CA122" w14:textId="77777777" w:rsidTr="008C012D">
        <w:tc>
          <w:tcPr>
            <w:tcW w:w="1843" w:type="dxa"/>
          </w:tcPr>
          <w:p w14:paraId="40F874BC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A32199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6BBDE234" w14:textId="77777777" w:rsidTr="008C0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E51D2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5AF2C" w14:textId="18A97979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definition of type PduSessionInfo is incomplete</w:t>
            </w:r>
          </w:p>
        </w:tc>
      </w:tr>
      <w:tr w:rsidR="002C67EE" w14:paraId="4ED86E1E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BE012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0040E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0D0BE397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5576D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7EB54" w14:textId="74288F9A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Add: type: object</w:t>
            </w:r>
          </w:p>
        </w:tc>
      </w:tr>
      <w:tr w:rsidR="002C67EE" w14:paraId="77E4F71F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6C4D1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938CE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18A0C1B6" w14:textId="77777777" w:rsidTr="008C01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95A9F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65112" w14:textId="59035E90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type definition of type PduSessionInfo</w:t>
            </w:r>
          </w:p>
        </w:tc>
      </w:tr>
      <w:tr w:rsidR="002C67EE" w14:paraId="189C1BD8" w14:textId="77777777" w:rsidTr="008C012D">
        <w:tc>
          <w:tcPr>
            <w:tcW w:w="2694" w:type="dxa"/>
            <w:gridSpan w:val="2"/>
          </w:tcPr>
          <w:p w14:paraId="6A340FFF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6A245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00557FF6" w14:textId="77777777" w:rsidTr="008C0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4DABA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7E051" w14:textId="30255DA9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C67EE" w14:paraId="0EC64A33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AAF7F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B7EA4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12966FA2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93A4D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E8985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4E7C39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0666D" w14:textId="77777777" w:rsidR="002C67EE" w:rsidRDefault="002C67EE" w:rsidP="008C0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666DFE" w14:textId="77777777" w:rsidR="002C67EE" w:rsidRDefault="002C67EE" w:rsidP="008C01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7EE" w14:paraId="000B3DEC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562D5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D5C11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1FE72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B486F" w14:textId="77777777" w:rsidR="002C67EE" w:rsidRDefault="002C67EE" w:rsidP="008C0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6AF2E" w14:textId="77777777" w:rsidR="002C67EE" w:rsidRDefault="002C67EE" w:rsidP="008C0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7EE" w14:paraId="7A75EB73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341C7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3A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8F3DE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05B99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6CF27" w14:textId="77777777" w:rsidR="002C67EE" w:rsidRDefault="002C67EE" w:rsidP="008C0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7EE" w14:paraId="32F76682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68447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D680A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D3614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06D38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AA98D" w14:textId="77777777" w:rsidR="002C67EE" w:rsidRDefault="002C67EE" w:rsidP="008C0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7EE" w14:paraId="20E18D5A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44C5C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25C0A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</w:p>
        </w:tc>
      </w:tr>
      <w:tr w:rsidR="002C67EE" w14:paraId="2550F718" w14:textId="77777777" w:rsidTr="008C01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F8857F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61DC5" w14:textId="3A8E2DF8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TS29507_Npcf_AMPolicyControl.yaml</w:t>
            </w:r>
            <w:r>
              <w:rPr>
                <w:noProof/>
              </w:rPr>
              <w:br/>
              <w:t>TS29518_Namf_Communication.yaml</w:t>
            </w:r>
          </w:p>
        </w:tc>
      </w:tr>
      <w:tr w:rsidR="002C67EE" w:rsidRPr="008863B9" w14:paraId="3A786D60" w14:textId="77777777" w:rsidTr="008C01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4161B" w14:textId="77777777" w:rsidR="002C67EE" w:rsidRPr="008863B9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0E11A" w14:textId="77777777" w:rsidR="002C67EE" w:rsidRPr="008863B9" w:rsidRDefault="002C67EE" w:rsidP="008C01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7EE" w14:paraId="677958AC" w14:textId="77777777" w:rsidTr="008C0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C7EE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AB6F3" w14:textId="77777777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4BBADE" w14:textId="77777777" w:rsidR="002C67EE" w:rsidRDefault="002C67EE" w:rsidP="002C67EE">
      <w:pPr>
        <w:pStyle w:val="CRCoverPage"/>
        <w:spacing w:after="0"/>
        <w:rPr>
          <w:noProof/>
          <w:sz w:val="8"/>
          <w:szCs w:val="8"/>
        </w:rPr>
      </w:pPr>
    </w:p>
    <w:p w14:paraId="354C9E35" w14:textId="77777777" w:rsidR="002C67EE" w:rsidRDefault="002C67EE" w:rsidP="002C67EE">
      <w:pPr>
        <w:rPr>
          <w:noProof/>
        </w:rPr>
        <w:sectPr w:rsidR="002C67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E1CA3" w14:textId="77777777" w:rsidR="002C67EE" w:rsidRPr="006B5418" w:rsidRDefault="002C67EE" w:rsidP="002C6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7D7AB2" w14:textId="77777777" w:rsidR="002C67EE" w:rsidRDefault="002C67EE" w:rsidP="002C67EE">
      <w:pPr>
        <w:rPr>
          <w:noProof/>
        </w:rPr>
      </w:pPr>
    </w:p>
    <w:p w14:paraId="1B84EF43" w14:textId="77777777" w:rsidR="00E92CBF" w:rsidRPr="00F11966" w:rsidRDefault="00E92CBF" w:rsidP="00E26B1B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31E95CB" w14:textId="77777777" w:rsidR="002069F8" w:rsidRPr="00B71BDE" w:rsidRDefault="002069F8" w:rsidP="002069F8">
      <w:pPr>
        <w:pStyle w:val="PL"/>
        <w:rPr>
          <w:color w:val="0070C0"/>
          <w:lang w:val="en-US"/>
        </w:rPr>
      </w:pPr>
    </w:p>
    <w:p w14:paraId="25C96D78" w14:textId="77777777" w:rsidR="00B71BDE" w:rsidRPr="00B71BDE" w:rsidRDefault="00B71BDE" w:rsidP="002069F8">
      <w:pPr>
        <w:pStyle w:val="PL"/>
        <w:rPr>
          <w:color w:val="0070C0"/>
          <w:lang w:val="en-US"/>
        </w:rPr>
      </w:pPr>
      <w:r w:rsidRPr="00B71BDE">
        <w:rPr>
          <w:color w:val="0070C0"/>
          <w:lang w:val="en-US"/>
        </w:rPr>
        <w:t>***********text not shown for clarity**************</w:t>
      </w:r>
    </w:p>
    <w:p w14:paraId="3755C622" w14:textId="77777777" w:rsidR="00B71BDE" w:rsidRPr="00B71BDE" w:rsidRDefault="00B71BDE" w:rsidP="002069F8">
      <w:pPr>
        <w:pStyle w:val="PL"/>
        <w:rPr>
          <w:color w:val="0070C0"/>
          <w:lang w:val="en-US"/>
        </w:rPr>
      </w:pPr>
    </w:p>
    <w:p w14:paraId="524A8BF2" w14:textId="77777777" w:rsidR="002069F8" w:rsidRDefault="002069F8" w:rsidP="002069F8">
      <w:pPr>
        <w:pStyle w:val="PL"/>
      </w:pPr>
    </w:p>
    <w:p w14:paraId="10E7A154" w14:textId="77777777" w:rsidR="002069F8" w:rsidRDefault="002069F8" w:rsidP="002069F8">
      <w:pPr>
        <w:pStyle w:val="PL"/>
      </w:pPr>
      <w:r>
        <w:t xml:space="preserve">    PduSessionInfo:</w:t>
      </w:r>
    </w:p>
    <w:p w14:paraId="2124C1E6" w14:textId="7B794F73" w:rsidR="002069F8" w:rsidRDefault="002069F8" w:rsidP="002069F8">
      <w:pPr>
        <w:pStyle w:val="PL"/>
        <w:rPr>
          <w:ins w:id="18" w:author="Ulrich Wiehe" w:date="2023-01-02T12:48:00Z"/>
        </w:rPr>
      </w:pPr>
      <w:r>
        <w:t xml:space="preserve">      description: indicates the DNN and S-NSSAI combination of a PDU session.</w:t>
      </w:r>
    </w:p>
    <w:p w14:paraId="77E9F5DF" w14:textId="73CDF01F" w:rsidR="00B71BDE" w:rsidRDefault="00B71BDE" w:rsidP="002069F8">
      <w:pPr>
        <w:pStyle w:val="PL"/>
      </w:pPr>
      <w:ins w:id="19" w:author="Ulrich Wiehe" w:date="2023-01-02T12:48:00Z">
        <w:r>
          <w:t xml:space="preserve">      type: object</w:t>
        </w:r>
      </w:ins>
    </w:p>
    <w:p w14:paraId="1A2F58BE" w14:textId="77777777" w:rsidR="002069F8" w:rsidRDefault="002069F8" w:rsidP="002069F8">
      <w:pPr>
        <w:pStyle w:val="PL"/>
      </w:pPr>
      <w:r>
        <w:t xml:space="preserve">      properties:</w:t>
      </w:r>
    </w:p>
    <w:p w14:paraId="256C2FBE" w14:textId="77777777" w:rsidR="002069F8" w:rsidRDefault="002069F8" w:rsidP="002069F8">
      <w:pPr>
        <w:pStyle w:val="PL"/>
      </w:pPr>
      <w:r>
        <w:t xml:space="preserve">        snssai:</w:t>
      </w:r>
    </w:p>
    <w:p w14:paraId="427040C6" w14:textId="77777777" w:rsidR="002069F8" w:rsidRDefault="002069F8" w:rsidP="002069F8">
      <w:pPr>
        <w:pStyle w:val="PL"/>
      </w:pPr>
      <w:r>
        <w:t xml:space="preserve">          $ref: '#/components/schemas/Snssai'</w:t>
      </w:r>
    </w:p>
    <w:p w14:paraId="6771C0F9" w14:textId="77777777" w:rsidR="002069F8" w:rsidRDefault="002069F8" w:rsidP="002069F8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1204F085" w14:textId="77777777" w:rsidR="002069F8" w:rsidRDefault="002069F8" w:rsidP="002069F8">
      <w:pPr>
        <w:pStyle w:val="PL"/>
      </w:pPr>
      <w:r>
        <w:t xml:space="preserve">          $ref: '#/components/schemas/Dnn'</w:t>
      </w:r>
    </w:p>
    <w:p w14:paraId="628BCC8C" w14:textId="77777777" w:rsidR="002069F8" w:rsidRDefault="002069F8" w:rsidP="002069F8">
      <w:pPr>
        <w:pStyle w:val="PL"/>
      </w:pPr>
      <w:r>
        <w:t xml:space="preserve">      required:</w:t>
      </w:r>
    </w:p>
    <w:p w14:paraId="2832F379" w14:textId="77777777" w:rsidR="002069F8" w:rsidRDefault="002069F8" w:rsidP="002069F8">
      <w:pPr>
        <w:pStyle w:val="PL"/>
      </w:pPr>
      <w:r>
        <w:t xml:space="preserve">        - dnn</w:t>
      </w:r>
    </w:p>
    <w:p w14:paraId="45B32FEA" w14:textId="77777777" w:rsidR="002069F8" w:rsidRDefault="002069F8" w:rsidP="002069F8">
      <w:pPr>
        <w:pStyle w:val="PL"/>
      </w:pPr>
      <w:r>
        <w:t xml:space="preserve">        - snssai</w:t>
      </w:r>
    </w:p>
    <w:p w14:paraId="0641FE60" w14:textId="77777777" w:rsidR="002069F8" w:rsidRDefault="002069F8" w:rsidP="002069F8">
      <w:pPr>
        <w:pStyle w:val="PL"/>
        <w:rPr>
          <w:lang w:eastAsia="zh-CN"/>
        </w:rPr>
      </w:pPr>
    </w:p>
    <w:p w14:paraId="44F369D9" w14:textId="77777777" w:rsidR="00B71BDE" w:rsidRPr="00B71BDE" w:rsidRDefault="00B71BDE" w:rsidP="00B71BDE">
      <w:pPr>
        <w:pStyle w:val="PL"/>
        <w:rPr>
          <w:color w:val="0070C0"/>
          <w:lang w:val="en-US"/>
        </w:rPr>
      </w:pPr>
    </w:p>
    <w:p w14:paraId="493077FB" w14:textId="77777777" w:rsidR="00B71BDE" w:rsidRPr="00B71BDE" w:rsidRDefault="00B71BDE" w:rsidP="00B71BDE">
      <w:pPr>
        <w:pStyle w:val="PL"/>
        <w:rPr>
          <w:color w:val="0070C0"/>
          <w:lang w:val="en-US"/>
        </w:rPr>
      </w:pPr>
      <w:r w:rsidRPr="00B71BDE">
        <w:rPr>
          <w:color w:val="0070C0"/>
          <w:lang w:val="en-US"/>
        </w:rPr>
        <w:t>***********text not shown for clarity**************</w:t>
      </w:r>
    </w:p>
    <w:p w14:paraId="6377C354" w14:textId="77777777" w:rsidR="00B71BDE" w:rsidRPr="00B71BDE" w:rsidRDefault="00B71BDE" w:rsidP="00B71BDE">
      <w:pPr>
        <w:pStyle w:val="PL"/>
        <w:rPr>
          <w:color w:val="0070C0"/>
          <w:lang w:val="en-US"/>
        </w:rPr>
      </w:pPr>
    </w:p>
    <w:p w14:paraId="01C9912E" w14:textId="77777777" w:rsidR="00B71BDE" w:rsidRDefault="00B71BDE" w:rsidP="002069F8">
      <w:pPr>
        <w:pStyle w:val="PL"/>
      </w:pPr>
    </w:p>
    <w:sectPr w:rsidR="00B71BDE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6BE8F" w14:textId="77777777" w:rsidR="00C77FFC" w:rsidRDefault="00C77FFC">
      <w:r>
        <w:separator/>
      </w:r>
    </w:p>
  </w:endnote>
  <w:endnote w:type="continuationSeparator" w:id="0">
    <w:p w14:paraId="14F0DD5D" w14:textId="77777777" w:rsidR="00C77FFC" w:rsidRDefault="00C77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675F3" w14:textId="77777777" w:rsidR="00693C89" w:rsidRDefault="00693C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74E6" w14:textId="77777777" w:rsidR="00693C89" w:rsidRDefault="00693C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ABEC6" w14:textId="77777777" w:rsidR="00693C89" w:rsidRDefault="00693C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7259B3" w:rsidRDefault="007259B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4421B" w14:textId="77777777" w:rsidR="00C77FFC" w:rsidRDefault="00C77FFC">
      <w:r>
        <w:separator/>
      </w:r>
    </w:p>
  </w:footnote>
  <w:footnote w:type="continuationSeparator" w:id="0">
    <w:p w14:paraId="51D4135A" w14:textId="77777777" w:rsidR="00C77FFC" w:rsidRDefault="00C77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8E490" w14:textId="77777777" w:rsidR="002C67EE" w:rsidRDefault="002C67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8660" w14:textId="77777777" w:rsidR="00693C89" w:rsidRDefault="00693C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8553D" w14:textId="77777777" w:rsidR="00693C89" w:rsidRDefault="00693C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7C317AD0" w:rsidR="007259B3" w:rsidRDefault="007259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3C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7259B3" w:rsidRDefault="007259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00A19">
      <w:rPr>
        <w:rFonts w:ascii="Arial" w:hAnsi="Arial" w:cs="Arial"/>
        <w:b/>
        <w:noProof/>
        <w:sz w:val="18"/>
        <w:szCs w:val="18"/>
      </w:rPr>
      <w:t>117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774DD016" w:rsidR="007259B3" w:rsidRDefault="007259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3C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7259B3" w:rsidRDefault="007259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47B4"/>
    <w:rsid w:val="000655A6"/>
    <w:rsid w:val="00066A23"/>
    <w:rsid w:val="00067DD2"/>
    <w:rsid w:val="00073C79"/>
    <w:rsid w:val="00074939"/>
    <w:rsid w:val="0008038B"/>
    <w:rsid w:val="00080512"/>
    <w:rsid w:val="0008791B"/>
    <w:rsid w:val="00087A88"/>
    <w:rsid w:val="00093DF8"/>
    <w:rsid w:val="000A2ABC"/>
    <w:rsid w:val="000A2FD4"/>
    <w:rsid w:val="000A4669"/>
    <w:rsid w:val="000A63B4"/>
    <w:rsid w:val="000B1968"/>
    <w:rsid w:val="000C137B"/>
    <w:rsid w:val="000C47C3"/>
    <w:rsid w:val="000D0A7E"/>
    <w:rsid w:val="000D22F8"/>
    <w:rsid w:val="000D3826"/>
    <w:rsid w:val="000D3A9F"/>
    <w:rsid w:val="000D58AB"/>
    <w:rsid w:val="000D6447"/>
    <w:rsid w:val="000E0F66"/>
    <w:rsid w:val="000E2670"/>
    <w:rsid w:val="000E6511"/>
    <w:rsid w:val="000F3448"/>
    <w:rsid w:val="000F53F4"/>
    <w:rsid w:val="000F651B"/>
    <w:rsid w:val="00116BDE"/>
    <w:rsid w:val="00117839"/>
    <w:rsid w:val="00121581"/>
    <w:rsid w:val="0012419B"/>
    <w:rsid w:val="00125B78"/>
    <w:rsid w:val="00126D8D"/>
    <w:rsid w:val="00130AE8"/>
    <w:rsid w:val="00133525"/>
    <w:rsid w:val="00135610"/>
    <w:rsid w:val="00136C78"/>
    <w:rsid w:val="00137DEE"/>
    <w:rsid w:val="00141808"/>
    <w:rsid w:val="001456A5"/>
    <w:rsid w:val="00145E26"/>
    <w:rsid w:val="00170E49"/>
    <w:rsid w:val="00176E87"/>
    <w:rsid w:val="00177307"/>
    <w:rsid w:val="00183513"/>
    <w:rsid w:val="00184255"/>
    <w:rsid w:val="00186722"/>
    <w:rsid w:val="00192133"/>
    <w:rsid w:val="00193B2E"/>
    <w:rsid w:val="00195151"/>
    <w:rsid w:val="001A087E"/>
    <w:rsid w:val="001A2DD0"/>
    <w:rsid w:val="001A4C42"/>
    <w:rsid w:val="001A4F76"/>
    <w:rsid w:val="001A7420"/>
    <w:rsid w:val="001B5159"/>
    <w:rsid w:val="001B6637"/>
    <w:rsid w:val="001B7BB3"/>
    <w:rsid w:val="001C04E0"/>
    <w:rsid w:val="001C21C3"/>
    <w:rsid w:val="001C401B"/>
    <w:rsid w:val="001C607A"/>
    <w:rsid w:val="001D02C2"/>
    <w:rsid w:val="001D07C4"/>
    <w:rsid w:val="001D0E8A"/>
    <w:rsid w:val="001D39DE"/>
    <w:rsid w:val="001D42EB"/>
    <w:rsid w:val="001D66EA"/>
    <w:rsid w:val="001D672E"/>
    <w:rsid w:val="001E1009"/>
    <w:rsid w:val="001F0C1D"/>
    <w:rsid w:val="001F1132"/>
    <w:rsid w:val="001F168B"/>
    <w:rsid w:val="001F283E"/>
    <w:rsid w:val="001F35F0"/>
    <w:rsid w:val="0020011A"/>
    <w:rsid w:val="00202BC7"/>
    <w:rsid w:val="00202CB2"/>
    <w:rsid w:val="002069F8"/>
    <w:rsid w:val="00211CA7"/>
    <w:rsid w:val="00212CC9"/>
    <w:rsid w:val="002163ED"/>
    <w:rsid w:val="00221072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39D5"/>
    <w:rsid w:val="00257019"/>
    <w:rsid w:val="00260336"/>
    <w:rsid w:val="0026159E"/>
    <w:rsid w:val="002627F6"/>
    <w:rsid w:val="00263CBC"/>
    <w:rsid w:val="002675F0"/>
    <w:rsid w:val="00270D95"/>
    <w:rsid w:val="00271B36"/>
    <w:rsid w:val="00273585"/>
    <w:rsid w:val="002749C6"/>
    <w:rsid w:val="00276ECE"/>
    <w:rsid w:val="002922AB"/>
    <w:rsid w:val="00292D6D"/>
    <w:rsid w:val="002933AC"/>
    <w:rsid w:val="0029348A"/>
    <w:rsid w:val="00293A4E"/>
    <w:rsid w:val="00294097"/>
    <w:rsid w:val="00296BAC"/>
    <w:rsid w:val="002A0E2A"/>
    <w:rsid w:val="002B4BCB"/>
    <w:rsid w:val="002B6339"/>
    <w:rsid w:val="002B6FE6"/>
    <w:rsid w:val="002B71D4"/>
    <w:rsid w:val="002C5B6C"/>
    <w:rsid w:val="002C606B"/>
    <w:rsid w:val="002C67EE"/>
    <w:rsid w:val="002D42DF"/>
    <w:rsid w:val="002D61F3"/>
    <w:rsid w:val="002E00EE"/>
    <w:rsid w:val="002E1E0F"/>
    <w:rsid w:val="002E520E"/>
    <w:rsid w:val="002F130F"/>
    <w:rsid w:val="002F2193"/>
    <w:rsid w:val="002F3A06"/>
    <w:rsid w:val="003026B9"/>
    <w:rsid w:val="00302E08"/>
    <w:rsid w:val="00305247"/>
    <w:rsid w:val="003055A3"/>
    <w:rsid w:val="003056C1"/>
    <w:rsid w:val="00305BAC"/>
    <w:rsid w:val="00305DFA"/>
    <w:rsid w:val="00306531"/>
    <w:rsid w:val="003130C1"/>
    <w:rsid w:val="003172DC"/>
    <w:rsid w:val="00320334"/>
    <w:rsid w:val="00321DDA"/>
    <w:rsid w:val="00323713"/>
    <w:rsid w:val="0032508D"/>
    <w:rsid w:val="003271DA"/>
    <w:rsid w:val="003429AE"/>
    <w:rsid w:val="00347641"/>
    <w:rsid w:val="0035433E"/>
    <w:rsid w:val="0035462D"/>
    <w:rsid w:val="00355EC7"/>
    <w:rsid w:val="00367FF9"/>
    <w:rsid w:val="00374557"/>
    <w:rsid w:val="003751D1"/>
    <w:rsid w:val="003765B8"/>
    <w:rsid w:val="00376875"/>
    <w:rsid w:val="00377124"/>
    <w:rsid w:val="00377900"/>
    <w:rsid w:val="00383476"/>
    <w:rsid w:val="00392626"/>
    <w:rsid w:val="00393726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2288"/>
    <w:rsid w:val="003D2B82"/>
    <w:rsid w:val="003D4DFC"/>
    <w:rsid w:val="003E1749"/>
    <w:rsid w:val="003E6516"/>
    <w:rsid w:val="003F1FAF"/>
    <w:rsid w:val="003F23AE"/>
    <w:rsid w:val="003F55F2"/>
    <w:rsid w:val="00400663"/>
    <w:rsid w:val="00400977"/>
    <w:rsid w:val="00401A7D"/>
    <w:rsid w:val="004113BA"/>
    <w:rsid w:val="00412252"/>
    <w:rsid w:val="00416554"/>
    <w:rsid w:val="00423334"/>
    <w:rsid w:val="00430013"/>
    <w:rsid w:val="004328AB"/>
    <w:rsid w:val="004345EC"/>
    <w:rsid w:val="0044648B"/>
    <w:rsid w:val="00452929"/>
    <w:rsid w:val="00453337"/>
    <w:rsid w:val="00460008"/>
    <w:rsid w:val="0046212D"/>
    <w:rsid w:val="00462CE6"/>
    <w:rsid w:val="00465515"/>
    <w:rsid w:val="004677BE"/>
    <w:rsid w:val="00471D87"/>
    <w:rsid w:val="00473065"/>
    <w:rsid w:val="004837EC"/>
    <w:rsid w:val="00484F37"/>
    <w:rsid w:val="00486996"/>
    <w:rsid w:val="00486C50"/>
    <w:rsid w:val="00494D3A"/>
    <w:rsid w:val="004A3DB0"/>
    <w:rsid w:val="004A4865"/>
    <w:rsid w:val="004A7B9A"/>
    <w:rsid w:val="004B3488"/>
    <w:rsid w:val="004B39EB"/>
    <w:rsid w:val="004B4278"/>
    <w:rsid w:val="004C3280"/>
    <w:rsid w:val="004C7450"/>
    <w:rsid w:val="004D2A34"/>
    <w:rsid w:val="004D3578"/>
    <w:rsid w:val="004E213A"/>
    <w:rsid w:val="004E3E95"/>
    <w:rsid w:val="004E5DA2"/>
    <w:rsid w:val="004F0988"/>
    <w:rsid w:val="004F21D1"/>
    <w:rsid w:val="004F3340"/>
    <w:rsid w:val="004F3634"/>
    <w:rsid w:val="0050037E"/>
    <w:rsid w:val="00501BED"/>
    <w:rsid w:val="00506A69"/>
    <w:rsid w:val="005232DF"/>
    <w:rsid w:val="00525638"/>
    <w:rsid w:val="00525A8F"/>
    <w:rsid w:val="00532ED7"/>
    <w:rsid w:val="0053388B"/>
    <w:rsid w:val="00534E59"/>
    <w:rsid w:val="0053520B"/>
    <w:rsid w:val="00535773"/>
    <w:rsid w:val="0053618A"/>
    <w:rsid w:val="005367BC"/>
    <w:rsid w:val="00536CDA"/>
    <w:rsid w:val="00543E6C"/>
    <w:rsid w:val="0054577B"/>
    <w:rsid w:val="00565087"/>
    <w:rsid w:val="00575F4C"/>
    <w:rsid w:val="00576823"/>
    <w:rsid w:val="00577C3C"/>
    <w:rsid w:val="0059735A"/>
    <w:rsid w:val="00597B11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4BB2"/>
    <w:rsid w:val="005F005C"/>
    <w:rsid w:val="005F106F"/>
    <w:rsid w:val="005F3A0A"/>
    <w:rsid w:val="005F5496"/>
    <w:rsid w:val="00602AEA"/>
    <w:rsid w:val="006057FF"/>
    <w:rsid w:val="00610218"/>
    <w:rsid w:val="0061166D"/>
    <w:rsid w:val="00614FDF"/>
    <w:rsid w:val="00615F32"/>
    <w:rsid w:val="006215C7"/>
    <w:rsid w:val="00625F5A"/>
    <w:rsid w:val="006261CF"/>
    <w:rsid w:val="0062666E"/>
    <w:rsid w:val="00630022"/>
    <w:rsid w:val="0063543D"/>
    <w:rsid w:val="0063720C"/>
    <w:rsid w:val="00647114"/>
    <w:rsid w:val="006512CE"/>
    <w:rsid w:val="00651C3E"/>
    <w:rsid w:val="0065357A"/>
    <w:rsid w:val="0065386F"/>
    <w:rsid w:val="006550F5"/>
    <w:rsid w:val="00655A72"/>
    <w:rsid w:val="00660CD1"/>
    <w:rsid w:val="00665D18"/>
    <w:rsid w:val="00667883"/>
    <w:rsid w:val="00673672"/>
    <w:rsid w:val="00681CC3"/>
    <w:rsid w:val="00681E70"/>
    <w:rsid w:val="00693C89"/>
    <w:rsid w:val="00695528"/>
    <w:rsid w:val="006A323F"/>
    <w:rsid w:val="006A3FBC"/>
    <w:rsid w:val="006B2E9A"/>
    <w:rsid w:val="006B30D0"/>
    <w:rsid w:val="006B4B4A"/>
    <w:rsid w:val="006B7CA9"/>
    <w:rsid w:val="006C03B5"/>
    <w:rsid w:val="006C3D95"/>
    <w:rsid w:val="006C7B88"/>
    <w:rsid w:val="006D0578"/>
    <w:rsid w:val="006E1E0D"/>
    <w:rsid w:val="006E2A02"/>
    <w:rsid w:val="006E5165"/>
    <w:rsid w:val="006E5C86"/>
    <w:rsid w:val="006F04DC"/>
    <w:rsid w:val="006F4A59"/>
    <w:rsid w:val="00701116"/>
    <w:rsid w:val="007021A9"/>
    <w:rsid w:val="00704C79"/>
    <w:rsid w:val="00705EE8"/>
    <w:rsid w:val="00711AFA"/>
    <w:rsid w:val="00713C44"/>
    <w:rsid w:val="00713EB9"/>
    <w:rsid w:val="00714CAF"/>
    <w:rsid w:val="00715EF2"/>
    <w:rsid w:val="007253D9"/>
    <w:rsid w:val="007259B3"/>
    <w:rsid w:val="007263CA"/>
    <w:rsid w:val="00734A5B"/>
    <w:rsid w:val="00734E88"/>
    <w:rsid w:val="00736271"/>
    <w:rsid w:val="00736549"/>
    <w:rsid w:val="00736A97"/>
    <w:rsid w:val="00736C0B"/>
    <w:rsid w:val="007376B3"/>
    <w:rsid w:val="0074026F"/>
    <w:rsid w:val="007429F6"/>
    <w:rsid w:val="007433C1"/>
    <w:rsid w:val="0074372A"/>
    <w:rsid w:val="00744E76"/>
    <w:rsid w:val="0075592C"/>
    <w:rsid w:val="00761268"/>
    <w:rsid w:val="00770351"/>
    <w:rsid w:val="0077202D"/>
    <w:rsid w:val="00774DA4"/>
    <w:rsid w:val="00781476"/>
    <w:rsid w:val="00781F0F"/>
    <w:rsid w:val="00782100"/>
    <w:rsid w:val="00790304"/>
    <w:rsid w:val="0079055A"/>
    <w:rsid w:val="00795E1C"/>
    <w:rsid w:val="00796002"/>
    <w:rsid w:val="00797123"/>
    <w:rsid w:val="007977C3"/>
    <w:rsid w:val="007A5DF0"/>
    <w:rsid w:val="007B1610"/>
    <w:rsid w:val="007B2C3D"/>
    <w:rsid w:val="007B600E"/>
    <w:rsid w:val="007C019B"/>
    <w:rsid w:val="007C4A40"/>
    <w:rsid w:val="007C4EF5"/>
    <w:rsid w:val="007D6A75"/>
    <w:rsid w:val="007D7CF6"/>
    <w:rsid w:val="007E5AD4"/>
    <w:rsid w:val="007E6D61"/>
    <w:rsid w:val="007F0F4A"/>
    <w:rsid w:val="007F10EB"/>
    <w:rsid w:val="007F41D9"/>
    <w:rsid w:val="007F648B"/>
    <w:rsid w:val="0080152C"/>
    <w:rsid w:val="008028A4"/>
    <w:rsid w:val="00802CC6"/>
    <w:rsid w:val="00804D45"/>
    <w:rsid w:val="008067A0"/>
    <w:rsid w:val="00806BD4"/>
    <w:rsid w:val="00807ED9"/>
    <w:rsid w:val="00810A0F"/>
    <w:rsid w:val="00813CE7"/>
    <w:rsid w:val="0081405B"/>
    <w:rsid w:val="00814C49"/>
    <w:rsid w:val="0081718C"/>
    <w:rsid w:val="00821617"/>
    <w:rsid w:val="00822329"/>
    <w:rsid w:val="008241D3"/>
    <w:rsid w:val="00830747"/>
    <w:rsid w:val="00830F42"/>
    <w:rsid w:val="0083297F"/>
    <w:rsid w:val="00836EB2"/>
    <w:rsid w:val="00840A13"/>
    <w:rsid w:val="00847967"/>
    <w:rsid w:val="00850C1D"/>
    <w:rsid w:val="008519B8"/>
    <w:rsid w:val="00851A13"/>
    <w:rsid w:val="0085233F"/>
    <w:rsid w:val="00855404"/>
    <w:rsid w:val="008556CF"/>
    <w:rsid w:val="0085643A"/>
    <w:rsid w:val="00862139"/>
    <w:rsid w:val="0086290D"/>
    <w:rsid w:val="00863648"/>
    <w:rsid w:val="00864038"/>
    <w:rsid w:val="008655DB"/>
    <w:rsid w:val="00866782"/>
    <w:rsid w:val="008679A6"/>
    <w:rsid w:val="0087099C"/>
    <w:rsid w:val="008727C8"/>
    <w:rsid w:val="00875C7D"/>
    <w:rsid w:val="008764C5"/>
    <w:rsid w:val="008768CA"/>
    <w:rsid w:val="00881A34"/>
    <w:rsid w:val="00884EE9"/>
    <w:rsid w:val="00887456"/>
    <w:rsid w:val="0089194E"/>
    <w:rsid w:val="008936C7"/>
    <w:rsid w:val="008A1F08"/>
    <w:rsid w:val="008B319F"/>
    <w:rsid w:val="008B676E"/>
    <w:rsid w:val="008C1177"/>
    <w:rsid w:val="008C1EA3"/>
    <w:rsid w:val="008C261A"/>
    <w:rsid w:val="008C384C"/>
    <w:rsid w:val="008C4009"/>
    <w:rsid w:val="008C55FD"/>
    <w:rsid w:val="008C7019"/>
    <w:rsid w:val="008D1162"/>
    <w:rsid w:val="008D6935"/>
    <w:rsid w:val="008E47CE"/>
    <w:rsid w:val="008E4D29"/>
    <w:rsid w:val="008E4D78"/>
    <w:rsid w:val="008F5ED1"/>
    <w:rsid w:val="008F70CA"/>
    <w:rsid w:val="0090228F"/>
    <w:rsid w:val="0090271F"/>
    <w:rsid w:val="00902E23"/>
    <w:rsid w:val="009065A2"/>
    <w:rsid w:val="00907CCD"/>
    <w:rsid w:val="009114D7"/>
    <w:rsid w:val="00912A3B"/>
    <w:rsid w:val="0091348E"/>
    <w:rsid w:val="00917CCB"/>
    <w:rsid w:val="00922200"/>
    <w:rsid w:val="009278CF"/>
    <w:rsid w:val="00930922"/>
    <w:rsid w:val="00932249"/>
    <w:rsid w:val="009347D5"/>
    <w:rsid w:val="00935F37"/>
    <w:rsid w:val="00936319"/>
    <w:rsid w:val="00940609"/>
    <w:rsid w:val="0094102C"/>
    <w:rsid w:val="00941C13"/>
    <w:rsid w:val="00942EC2"/>
    <w:rsid w:val="009611EA"/>
    <w:rsid w:val="00962B9F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3F85"/>
    <w:rsid w:val="009A67D3"/>
    <w:rsid w:val="009B2EFF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6C5C"/>
    <w:rsid w:val="009D7AF1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10B3B"/>
    <w:rsid w:val="00A10DA2"/>
    <w:rsid w:val="00A10F02"/>
    <w:rsid w:val="00A155DA"/>
    <w:rsid w:val="00A164B4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395C"/>
    <w:rsid w:val="00A673D7"/>
    <w:rsid w:val="00A73129"/>
    <w:rsid w:val="00A73EB1"/>
    <w:rsid w:val="00A74EB4"/>
    <w:rsid w:val="00A76E4D"/>
    <w:rsid w:val="00A82346"/>
    <w:rsid w:val="00A85B86"/>
    <w:rsid w:val="00A92BA1"/>
    <w:rsid w:val="00A93CAE"/>
    <w:rsid w:val="00AA0013"/>
    <w:rsid w:val="00AA2508"/>
    <w:rsid w:val="00AA526E"/>
    <w:rsid w:val="00AA7DB8"/>
    <w:rsid w:val="00AB4F07"/>
    <w:rsid w:val="00AB5249"/>
    <w:rsid w:val="00AB662F"/>
    <w:rsid w:val="00AC23BD"/>
    <w:rsid w:val="00AC4C48"/>
    <w:rsid w:val="00AC4CDA"/>
    <w:rsid w:val="00AC52A5"/>
    <w:rsid w:val="00AC6BC6"/>
    <w:rsid w:val="00AD4A23"/>
    <w:rsid w:val="00AD5563"/>
    <w:rsid w:val="00AE0A7E"/>
    <w:rsid w:val="00AE4E7A"/>
    <w:rsid w:val="00AE5211"/>
    <w:rsid w:val="00AE6348"/>
    <w:rsid w:val="00AE65CB"/>
    <w:rsid w:val="00AE65E2"/>
    <w:rsid w:val="00AF2C95"/>
    <w:rsid w:val="00AF6AB2"/>
    <w:rsid w:val="00B073D8"/>
    <w:rsid w:val="00B106F9"/>
    <w:rsid w:val="00B14A27"/>
    <w:rsid w:val="00B15449"/>
    <w:rsid w:val="00B21613"/>
    <w:rsid w:val="00B230D3"/>
    <w:rsid w:val="00B27297"/>
    <w:rsid w:val="00B316B4"/>
    <w:rsid w:val="00B44F57"/>
    <w:rsid w:val="00B45BDC"/>
    <w:rsid w:val="00B47AAA"/>
    <w:rsid w:val="00B55D24"/>
    <w:rsid w:val="00B60EA3"/>
    <w:rsid w:val="00B6220F"/>
    <w:rsid w:val="00B66715"/>
    <w:rsid w:val="00B702D6"/>
    <w:rsid w:val="00B71BDE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720F"/>
    <w:rsid w:val="00B916D5"/>
    <w:rsid w:val="00B917F5"/>
    <w:rsid w:val="00B91FD6"/>
    <w:rsid w:val="00B9269B"/>
    <w:rsid w:val="00B93086"/>
    <w:rsid w:val="00B94755"/>
    <w:rsid w:val="00BA19ED"/>
    <w:rsid w:val="00BA4821"/>
    <w:rsid w:val="00BA4B8D"/>
    <w:rsid w:val="00BA5673"/>
    <w:rsid w:val="00BA6760"/>
    <w:rsid w:val="00BB21DF"/>
    <w:rsid w:val="00BB7CC5"/>
    <w:rsid w:val="00BC0053"/>
    <w:rsid w:val="00BC0B5F"/>
    <w:rsid w:val="00BC0F7D"/>
    <w:rsid w:val="00BC4506"/>
    <w:rsid w:val="00BC690D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670C"/>
    <w:rsid w:val="00BF7497"/>
    <w:rsid w:val="00C037AB"/>
    <w:rsid w:val="00C074DD"/>
    <w:rsid w:val="00C11087"/>
    <w:rsid w:val="00C1496A"/>
    <w:rsid w:val="00C1616F"/>
    <w:rsid w:val="00C1644E"/>
    <w:rsid w:val="00C23D97"/>
    <w:rsid w:val="00C25820"/>
    <w:rsid w:val="00C33079"/>
    <w:rsid w:val="00C35CE3"/>
    <w:rsid w:val="00C404DB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47B4"/>
    <w:rsid w:val="00C77FFC"/>
    <w:rsid w:val="00C80F1D"/>
    <w:rsid w:val="00C8214B"/>
    <w:rsid w:val="00C830F1"/>
    <w:rsid w:val="00C90A64"/>
    <w:rsid w:val="00C91CF5"/>
    <w:rsid w:val="00C93A76"/>
    <w:rsid w:val="00C93F40"/>
    <w:rsid w:val="00CA3D0C"/>
    <w:rsid w:val="00CA644A"/>
    <w:rsid w:val="00CA6B57"/>
    <w:rsid w:val="00CA6BDA"/>
    <w:rsid w:val="00CA721E"/>
    <w:rsid w:val="00CB0867"/>
    <w:rsid w:val="00CB1DC7"/>
    <w:rsid w:val="00CC1486"/>
    <w:rsid w:val="00CC367C"/>
    <w:rsid w:val="00CD3179"/>
    <w:rsid w:val="00CE0947"/>
    <w:rsid w:val="00CE16A2"/>
    <w:rsid w:val="00CE1A6F"/>
    <w:rsid w:val="00CE2EE7"/>
    <w:rsid w:val="00CE3A1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2035C"/>
    <w:rsid w:val="00D2497F"/>
    <w:rsid w:val="00D25856"/>
    <w:rsid w:val="00D27FA8"/>
    <w:rsid w:val="00D31FFB"/>
    <w:rsid w:val="00D35213"/>
    <w:rsid w:val="00D35811"/>
    <w:rsid w:val="00D362EB"/>
    <w:rsid w:val="00D453E4"/>
    <w:rsid w:val="00D46C2A"/>
    <w:rsid w:val="00D473BF"/>
    <w:rsid w:val="00D507A4"/>
    <w:rsid w:val="00D52BBD"/>
    <w:rsid w:val="00D57972"/>
    <w:rsid w:val="00D579E7"/>
    <w:rsid w:val="00D61954"/>
    <w:rsid w:val="00D6740C"/>
    <w:rsid w:val="00D675A9"/>
    <w:rsid w:val="00D7378F"/>
    <w:rsid w:val="00D738D6"/>
    <w:rsid w:val="00D755EB"/>
    <w:rsid w:val="00D76048"/>
    <w:rsid w:val="00D77418"/>
    <w:rsid w:val="00D82E6F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A1EC5"/>
    <w:rsid w:val="00DA3F4F"/>
    <w:rsid w:val="00DA4CE5"/>
    <w:rsid w:val="00DA5033"/>
    <w:rsid w:val="00DA7A03"/>
    <w:rsid w:val="00DB0AFF"/>
    <w:rsid w:val="00DB13F5"/>
    <w:rsid w:val="00DB1818"/>
    <w:rsid w:val="00DC2350"/>
    <w:rsid w:val="00DC2A97"/>
    <w:rsid w:val="00DC309B"/>
    <w:rsid w:val="00DC3730"/>
    <w:rsid w:val="00DC4DA2"/>
    <w:rsid w:val="00DD1C4B"/>
    <w:rsid w:val="00DD3687"/>
    <w:rsid w:val="00DD4C17"/>
    <w:rsid w:val="00DD5CCF"/>
    <w:rsid w:val="00DD74A5"/>
    <w:rsid w:val="00DE2A2B"/>
    <w:rsid w:val="00DF2B1F"/>
    <w:rsid w:val="00DF62CD"/>
    <w:rsid w:val="00E00A19"/>
    <w:rsid w:val="00E11E7F"/>
    <w:rsid w:val="00E1560D"/>
    <w:rsid w:val="00E15811"/>
    <w:rsid w:val="00E16509"/>
    <w:rsid w:val="00E17371"/>
    <w:rsid w:val="00E245D6"/>
    <w:rsid w:val="00E24D16"/>
    <w:rsid w:val="00E26B1B"/>
    <w:rsid w:val="00E27CD0"/>
    <w:rsid w:val="00E325A5"/>
    <w:rsid w:val="00E32A35"/>
    <w:rsid w:val="00E37D3A"/>
    <w:rsid w:val="00E42ED1"/>
    <w:rsid w:val="00E44582"/>
    <w:rsid w:val="00E5402F"/>
    <w:rsid w:val="00E574B8"/>
    <w:rsid w:val="00E614DB"/>
    <w:rsid w:val="00E62AA4"/>
    <w:rsid w:val="00E66C80"/>
    <w:rsid w:val="00E77645"/>
    <w:rsid w:val="00E818E9"/>
    <w:rsid w:val="00E908CE"/>
    <w:rsid w:val="00E92CBF"/>
    <w:rsid w:val="00E94E09"/>
    <w:rsid w:val="00EA0D57"/>
    <w:rsid w:val="00EA15B0"/>
    <w:rsid w:val="00EA3990"/>
    <w:rsid w:val="00EA453B"/>
    <w:rsid w:val="00EA4BD8"/>
    <w:rsid w:val="00EA5EA7"/>
    <w:rsid w:val="00EC06D3"/>
    <w:rsid w:val="00EC093A"/>
    <w:rsid w:val="00EC31C5"/>
    <w:rsid w:val="00EC4A25"/>
    <w:rsid w:val="00EE24CF"/>
    <w:rsid w:val="00F01F9D"/>
    <w:rsid w:val="00F025A2"/>
    <w:rsid w:val="00F04712"/>
    <w:rsid w:val="00F11966"/>
    <w:rsid w:val="00F13360"/>
    <w:rsid w:val="00F17BDF"/>
    <w:rsid w:val="00F22EC7"/>
    <w:rsid w:val="00F23085"/>
    <w:rsid w:val="00F23CD7"/>
    <w:rsid w:val="00F31A19"/>
    <w:rsid w:val="00F325C8"/>
    <w:rsid w:val="00F34324"/>
    <w:rsid w:val="00F436EC"/>
    <w:rsid w:val="00F445D2"/>
    <w:rsid w:val="00F50FE4"/>
    <w:rsid w:val="00F51827"/>
    <w:rsid w:val="00F600FB"/>
    <w:rsid w:val="00F653B8"/>
    <w:rsid w:val="00F748B0"/>
    <w:rsid w:val="00F77DE2"/>
    <w:rsid w:val="00F85F14"/>
    <w:rsid w:val="00F9008D"/>
    <w:rsid w:val="00F95D92"/>
    <w:rsid w:val="00F9771E"/>
    <w:rsid w:val="00FA069B"/>
    <w:rsid w:val="00FA1266"/>
    <w:rsid w:val="00FA257D"/>
    <w:rsid w:val="00FB32AE"/>
    <w:rsid w:val="00FB3F4C"/>
    <w:rsid w:val="00FB4073"/>
    <w:rsid w:val="00FC0D1B"/>
    <w:rsid w:val="00FC1151"/>
    <w:rsid w:val="00FC1192"/>
    <w:rsid w:val="00FC23C0"/>
    <w:rsid w:val="00FC53E7"/>
    <w:rsid w:val="00FD0EEB"/>
    <w:rsid w:val="00FD100E"/>
    <w:rsid w:val="00FD231E"/>
    <w:rsid w:val="00FD5EC8"/>
    <w:rsid w:val="00FD7E54"/>
    <w:rsid w:val="00FE2AD4"/>
    <w:rsid w:val="00FE7966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9707-21A6-482A-BB47-0FC9367B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279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4</cp:revision>
  <cp:lastPrinted>2019-02-25T14:05:00Z</cp:lastPrinted>
  <dcterms:created xsi:type="dcterms:W3CDTF">2023-01-02T12:00:00Z</dcterms:created>
  <dcterms:modified xsi:type="dcterms:W3CDTF">2023-01-03T10:21:00Z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(3)uWFhV2VVvEJwjLD0YxcipoJQ7c7YOjpaJE156x0e2i/DXsMes6MjOcEz34EaCCKie1w/6D7z
ChQY05kWjIzgYxNeSy7u4T1kHJZ20lj27b9qpfLXwZCgjUvDoATn4Kq2ns+c9ztXxXuCbh95
hT4aNxBUa7+NpzaGJ7pLy7VVCysebXtP2hnJutU6G+9RJlqurkgvtMpLsoAlc/57oVcPBwir
4sayESgTw8kTiv5RqW</vt:lpwstr>
  </property>
  <property fmtid="{D5CDD505-2E9C-101B-9397-08002B2CF9AE}" pid="3" name="_2015_ms_pID_7253431">
    <vt:lpwstr>bH1vrxJtNrdgzCh+vImNBI4MwYuwhb12JZEaRUL9KjPwb+HriUN94M
CbC1oq2G2rtoExRzuph7Av1pIoum+afwoDKbBeUqllMEAvv+qGAFzbpHEpRztaM2bCkSaHwO
g327JbwxzOrgYnoFFPeGwtFFn7wIdJFXwKKJTL61wscMdkdqU7LKHZWXHMLJj6ENEYnWJsDR
OCpeQ2ocUKw8VQAvn1qXiX0pkl+zoJX2A/49</vt:lpwstr>
  </property>
  <property fmtid="{D5CDD505-2E9C-101B-9397-08002B2CF9AE}" pid="4" name="_2015_ms_pID_7253432">
    <vt:lpwstr>FQ==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1669107239</vt:lpwstr>
  </property>
</Properties>
</file>